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FEB7E7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B10D5">
        <w:fldChar w:fldCharType="begin"/>
      </w:r>
      <w:r w:rsidR="005B10D5">
        <w:instrText xml:space="preserve"> DOCPROPERTY  TSG/WGRef  \* MERGEFORMAT </w:instrText>
      </w:r>
      <w:r w:rsidR="005B10D5">
        <w:fldChar w:fldCharType="separate"/>
      </w:r>
      <w:r w:rsidR="003609EF">
        <w:rPr>
          <w:b/>
          <w:noProof/>
          <w:sz w:val="24"/>
        </w:rPr>
        <w:t>SA5</w:t>
      </w:r>
      <w:r w:rsidR="005B10D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B10D5">
        <w:fldChar w:fldCharType="begin"/>
      </w:r>
      <w:r w:rsidR="005B10D5">
        <w:instrText xml:space="preserve"> DOCPROPERTY  MtgSeq  \* MERGEFORMAT </w:instrText>
      </w:r>
      <w:r w:rsidR="005B10D5">
        <w:fldChar w:fldCharType="separate"/>
      </w:r>
      <w:r w:rsidR="00EB09B7" w:rsidRPr="00EB09B7">
        <w:rPr>
          <w:b/>
          <w:noProof/>
          <w:sz w:val="24"/>
        </w:rPr>
        <w:t>156</w:t>
      </w:r>
      <w:r w:rsidR="005B10D5">
        <w:rPr>
          <w:b/>
          <w:noProof/>
          <w:sz w:val="24"/>
        </w:rPr>
        <w:fldChar w:fldCharType="end"/>
      </w:r>
      <w:r w:rsidR="00CC2B8F">
        <w:fldChar w:fldCharType="begin"/>
      </w:r>
      <w:r w:rsidR="00CC2B8F">
        <w:instrText xml:space="preserve"> DOCPROPERTY  MtgTitle  \* MERGEFORMAT </w:instrText>
      </w:r>
      <w:r w:rsidR="00CC2B8F">
        <w:fldChar w:fldCharType="end"/>
      </w:r>
      <w:r>
        <w:rPr>
          <w:b/>
          <w:i/>
          <w:noProof/>
          <w:sz w:val="28"/>
        </w:rPr>
        <w:tab/>
      </w:r>
      <w:r w:rsidR="005B10D5">
        <w:fldChar w:fldCharType="begin"/>
      </w:r>
      <w:r w:rsidR="005B10D5">
        <w:instrText xml:space="preserve"> DOCPROPERTY  Tdoc#  \* MERGEFORMAT </w:instrText>
      </w:r>
      <w:r w:rsidR="005B10D5">
        <w:fldChar w:fldCharType="separate"/>
      </w:r>
      <w:r w:rsidR="00E13F3D" w:rsidRPr="00E13F3D">
        <w:rPr>
          <w:b/>
          <w:i/>
          <w:noProof/>
          <w:sz w:val="28"/>
        </w:rPr>
        <w:t>S5-24</w:t>
      </w:r>
      <w:r w:rsidR="001C2338">
        <w:rPr>
          <w:b/>
          <w:i/>
          <w:noProof/>
          <w:sz w:val="28"/>
        </w:rPr>
        <w:t>5133</w:t>
      </w:r>
      <w:r w:rsidR="005B10D5">
        <w:rPr>
          <w:b/>
          <w:i/>
          <w:noProof/>
          <w:sz w:val="28"/>
        </w:rPr>
        <w:fldChar w:fldCharType="end"/>
      </w:r>
    </w:p>
    <w:p w14:paraId="7CB45193" w14:textId="77777777" w:rsidR="001E41F3" w:rsidRDefault="005B10D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B10D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28.622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B10D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0404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798A51" w:rsidR="001E41F3" w:rsidRPr="00410371" w:rsidRDefault="001C233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C2338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B10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503174B" w:rsidR="00F25D98" w:rsidRDefault="00DC5B3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A174B5" w:rsidR="00F25D98" w:rsidRDefault="00DC5B3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B10D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Rel-16 CR 28.622 Correct the definition for Link and EP_RP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B10D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417A71" w:rsidR="001E41F3" w:rsidRDefault="00DC5B3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t>5</w:t>
            </w:r>
            <w:r w:rsidR="00CC2B8F">
              <w:fldChar w:fldCharType="begin"/>
            </w:r>
            <w:r w:rsidR="00CC2B8F">
              <w:instrText xml:space="preserve"> DOCPROPERTY  SourceIfTsg  \* MERGEFORMAT </w:instrText>
            </w:r>
            <w:r w:rsidR="00CC2B8F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B10D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TEI15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B10D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2024-08-04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B10D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B10D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5B3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C5B3B" w:rsidRDefault="00DC5B3B" w:rsidP="00DC5B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8E8643" w14:textId="77777777" w:rsidR="00DC5B3B" w:rsidRDefault="00DC5B3B" w:rsidP="00DC5B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issues are observed for the definiton for Link and EP_RP IOC:</w:t>
            </w:r>
          </w:p>
          <w:p w14:paraId="366DBC3F" w14:textId="00CE1E7E" w:rsidR="00DC5B3B" w:rsidRDefault="00DC5B3B" w:rsidP="003433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Clause 4.3.10.1, there is no definition for managedElementType attribute in clause 4.5.1</w:t>
            </w:r>
          </w:p>
          <w:p w14:paraId="708AA7DE" w14:textId="42A2CCBB" w:rsidR="00DC5B3B" w:rsidRDefault="00DC5B3B" w:rsidP="00DC5B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Clause 4.3.11.1, the sentence “Thus, two valid examples of EP_RP subclassed IOC names would be: EP_S1 and EP_X2” is confuse, currently there is no definition for EP_S1 and EP_X2.</w:t>
            </w:r>
          </w:p>
        </w:tc>
      </w:tr>
      <w:tr w:rsidR="00DC5B3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C5B3B" w:rsidRDefault="00DC5B3B" w:rsidP="00DC5B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C5B3B" w:rsidRDefault="00DC5B3B" w:rsidP="00DC5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5B3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C5B3B" w:rsidRDefault="00DC5B3B" w:rsidP="00DC5B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94E7D7" w14:textId="77777777" w:rsidR="00DC5B3B" w:rsidRDefault="00DC5B3B" w:rsidP="00DC5B3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ollowing changes are proposed to address above issues:</w:t>
            </w:r>
          </w:p>
          <w:p w14:paraId="343F626B" w14:textId="66DB67B6" w:rsidR="00DC5B3B" w:rsidRDefault="00320192" w:rsidP="0032019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DC5B3B">
              <w:rPr>
                <w:noProof/>
                <w:lang w:eastAsia="zh-CN"/>
              </w:rPr>
              <w:t xml:space="preserve">Change the reference for </w:t>
            </w:r>
            <w:r w:rsidR="00DC5B3B" w:rsidRPr="00064432">
              <w:rPr>
                <w:noProof/>
                <w:lang w:eastAsia="zh-CN"/>
              </w:rPr>
              <w:t>managedElementType attribute</w:t>
            </w:r>
            <w:r w:rsidR="00DC5B3B">
              <w:rPr>
                <w:noProof/>
                <w:lang w:eastAsia="zh-CN"/>
              </w:rPr>
              <w:t xml:space="preserve"> to </w:t>
            </w:r>
            <w:r w:rsidR="00DC5B3B" w:rsidRPr="00064432">
              <w:rPr>
                <w:noProof/>
                <w:lang w:eastAsia="zh-CN"/>
              </w:rPr>
              <w:t>clause 6.1 in TS 28.620</w:t>
            </w:r>
          </w:p>
          <w:p w14:paraId="31C656EC" w14:textId="661A811B" w:rsidR="00DC5B3B" w:rsidRDefault="00320192" w:rsidP="003201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DC5B3B">
              <w:rPr>
                <w:rFonts w:hint="eastAsia"/>
                <w:noProof/>
                <w:lang w:eastAsia="zh-CN"/>
              </w:rPr>
              <w:t>C</w:t>
            </w:r>
            <w:r w:rsidR="00DC5B3B">
              <w:rPr>
                <w:noProof/>
                <w:lang w:eastAsia="zh-CN"/>
              </w:rPr>
              <w:t xml:space="preserve">orrect the example </w:t>
            </w:r>
            <w:r w:rsidR="00DC5B3B" w:rsidRPr="001A6C7F">
              <w:rPr>
                <w:rFonts w:hint="eastAsia"/>
                <w:noProof/>
                <w:lang w:eastAsia="zh-CN"/>
              </w:rPr>
              <w:t>EP</w:t>
            </w:r>
            <w:r w:rsidR="00DC5B3B" w:rsidRPr="001A6C7F">
              <w:rPr>
                <w:noProof/>
                <w:lang w:eastAsia="zh-CN"/>
              </w:rPr>
              <w:t xml:space="preserve">_S1 </w:t>
            </w:r>
            <w:r w:rsidR="00DC5B3B">
              <w:rPr>
                <w:noProof/>
                <w:lang w:eastAsia="zh-CN"/>
              </w:rPr>
              <w:t>and</w:t>
            </w:r>
            <w:r w:rsidR="00DC5B3B" w:rsidRPr="001A6C7F">
              <w:rPr>
                <w:noProof/>
                <w:lang w:eastAsia="zh-CN"/>
              </w:rPr>
              <w:t xml:space="preserve"> </w:t>
            </w:r>
            <w:r w:rsidR="00DC5B3B" w:rsidRPr="001A6C7F">
              <w:rPr>
                <w:rFonts w:hint="eastAsia"/>
                <w:noProof/>
                <w:lang w:eastAsia="zh-CN"/>
              </w:rPr>
              <w:t>EP</w:t>
            </w:r>
            <w:r w:rsidR="00DC5B3B" w:rsidRPr="001A6C7F">
              <w:rPr>
                <w:noProof/>
                <w:lang w:eastAsia="zh-CN"/>
              </w:rPr>
              <w:t>_</w:t>
            </w:r>
            <w:r w:rsidR="00DC5B3B" w:rsidRPr="001A6C7F">
              <w:rPr>
                <w:rFonts w:hint="eastAsia"/>
                <w:noProof/>
                <w:lang w:eastAsia="zh-CN"/>
              </w:rPr>
              <w:t>X2</w:t>
            </w:r>
            <w:r w:rsidR="00DC5B3B">
              <w:rPr>
                <w:noProof/>
                <w:lang w:eastAsia="zh-CN"/>
              </w:rPr>
              <w:t xml:space="preserve"> to EP_S1C and EP_X2C </w:t>
            </w:r>
            <w:r w:rsidR="00DC5B3B">
              <w:rPr>
                <w:rFonts w:hint="eastAsia"/>
                <w:noProof/>
                <w:lang w:eastAsia="zh-CN"/>
              </w:rPr>
              <w:t>which</w:t>
            </w:r>
            <w:r w:rsidR="00DC5B3B">
              <w:rPr>
                <w:noProof/>
                <w:lang w:eastAsia="zh-CN"/>
              </w:rPr>
              <w:t xml:space="preserve"> alreade defined in NR NRM.</w:t>
            </w:r>
          </w:p>
        </w:tc>
      </w:tr>
      <w:tr w:rsidR="00DC5B3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C5B3B" w:rsidRDefault="00DC5B3B" w:rsidP="00DC5B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C5B3B" w:rsidRDefault="00DC5B3B" w:rsidP="00DC5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5B3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C5B3B" w:rsidRDefault="00DC5B3B" w:rsidP="00DC5B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80EE45" w:rsidR="00DC5B3B" w:rsidRDefault="00DC5B3B" w:rsidP="00DC5B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Several issues exists for the definition for EP_RP and Link IOC.</w:t>
            </w:r>
          </w:p>
        </w:tc>
      </w:tr>
      <w:tr w:rsidR="00DC5B3B" w14:paraId="034AF533" w14:textId="77777777" w:rsidTr="00547111">
        <w:tc>
          <w:tcPr>
            <w:tcW w:w="2694" w:type="dxa"/>
            <w:gridSpan w:val="2"/>
          </w:tcPr>
          <w:p w14:paraId="39D9EB5B" w14:textId="77777777" w:rsidR="00DC5B3B" w:rsidRDefault="00DC5B3B" w:rsidP="00DC5B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C5B3B" w:rsidRDefault="00DC5B3B" w:rsidP="00DC5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5B3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C5B3B" w:rsidRDefault="00DC5B3B" w:rsidP="00DC5B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D7AAFE" w:rsidR="00DC5B3B" w:rsidRDefault="00DC5B3B" w:rsidP="00DC5B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4.3.10.1, 4.3.11.1</w:t>
            </w:r>
          </w:p>
        </w:tc>
      </w:tr>
      <w:tr w:rsidR="00DC5B3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C5B3B" w:rsidRDefault="00DC5B3B" w:rsidP="00DC5B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C5B3B" w:rsidRDefault="00DC5B3B" w:rsidP="00DC5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5B3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C5B3B" w:rsidRDefault="00DC5B3B" w:rsidP="00DC5B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C5B3B" w:rsidRDefault="00DC5B3B" w:rsidP="00DC5B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C5B3B" w:rsidRDefault="00DC5B3B" w:rsidP="00DC5B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C5B3B" w:rsidRDefault="00DC5B3B" w:rsidP="00DC5B3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C5B3B" w:rsidRDefault="00DC5B3B" w:rsidP="00DC5B3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5B3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C5B3B" w:rsidRDefault="00DC5B3B" w:rsidP="00DC5B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C5B3B" w:rsidRDefault="00DC5B3B" w:rsidP="00DC5B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24564B" w:rsidR="00DC5B3B" w:rsidRDefault="00DC5B3B" w:rsidP="00DC5B3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C5B3B" w:rsidRDefault="00DC5B3B" w:rsidP="00DC5B3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C5B3B" w:rsidRDefault="00DC5B3B" w:rsidP="00DC5B3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5B3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C5B3B" w:rsidRDefault="00DC5B3B" w:rsidP="00DC5B3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C5B3B" w:rsidRDefault="00DC5B3B" w:rsidP="00DC5B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D0F6F16" w:rsidR="00DC5B3B" w:rsidRDefault="00DC5B3B" w:rsidP="00DC5B3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C5B3B" w:rsidRDefault="00DC5B3B" w:rsidP="00DC5B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C5B3B" w:rsidRDefault="00DC5B3B" w:rsidP="00DC5B3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5B3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C5B3B" w:rsidRDefault="00DC5B3B" w:rsidP="00DC5B3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C5B3B" w:rsidRDefault="00DC5B3B" w:rsidP="00DC5B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2571F1" w:rsidR="00DC5B3B" w:rsidRDefault="00DC5B3B" w:rsidP="00DC5B3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C5B3B" w:rsidRDefault="00DC5B3B" w:rsidP="00DC5B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C5B3B" w:rsidRDefault="00DC5B3B" w:rsidP="00DC5B3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5B3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C5B3B" w:rsidRDefault="00DC5B3B" w:rsidP="00DC5B3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C5B3B" w:rsidRDefault="00DC5B3B" w:rsidP="00DC5B3B">
            <w:pPr>
              <w:pStyle w:val="CRCoverPage"/>
              <w:spacing w:after="0"/>
              <w:rPr>
                <w:noProof/>
              </w:rPr>
            </w:pPr>
          </w:p>
        </w:tc>
      </w:tr>
      <w:tr w:rsidR="00DC5B3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C5B3B" w:rsidRDefault="00DC5B3B" w:rsidP="00DC5B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C5B3B" w:rsidRDefault="00DC5B3B" w:rsidP="00DC5B3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C5B3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C5B3B" w:rsidRPr="008863B9" w:rsidRDefault="00DC5B3B" w:rsidP="00DC5B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C5B3B" w:rsidRPr="008863B9" w:rsidRDefault="00DC5B3B" w:rsidP="00DC5B3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C5B3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C5B3B" w:rsidRDefault="00DC5B3B" w:rsidP="00DC5B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C5B3B" w:rsidRDefault="00DC5B3B" w:rsidP="00DC5B3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5F0458" w14:paraId="13975F77" w14:textId="77777777" w:rsidTr="003B24DE">
        <w:tc>
          <w:tcPr>
            <w:tcW w:w="9521" w:type="dxa"/>
            <w:shd w:val="clear" w:color="auto" w:fill="FFFFCC"/>
            <w:vAlign w:val="center"/>
          </w:tcPr>
          <w:p w14:paraId="411D140F" w14:textId="77777777" w:rsidR="005F0458" w:rsidRDefault="005F0458" w:rsidP="003B24D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OLE_LINK25"/>
            <w:bookmarkStart w:id="2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6026374F" w14:textId="77777777" w:rsidR="00B07E3E" w:rsidRDefault="00B07E3E" w:rsidP="00B07E3E">
      <w:pPr>
        <w:pStyle w:val="3"/>
        <w:rPr>
          <w:rFonts w:ascii="Courier" w:hAnsi="Courier"/>
          <w:lang w:eastAsia="zh-CN"/>
        </w:rPr>
      </w:pPr>
      <w:bookmarkStart w:id="3" w:name="_Toc20150429"/>
      <w:bookmarkStart w:id="4" w:name="_Toc27479677"/>
      <w:bookmarkStart w:id="5" w:name="_Toc36025189"/>
      <w:bookmarkStart w:id="6" w:name="_Toc44516289"/>
      <w:bookmarkStart w:id="7" w:name="_Toc45272608"/>
      <w:bookmarkStart w:id="8" w:name="_Toc51754607"/>
      <w:bookmarkStart w:id="9" w:name="_Toc153041740"/>
      <w:bookmarkEnd w:id="1"/>
      <w:bookmarkEnd w:id="2"/>
      <w:r>
        <w:t>4.3.10</w:t>
      </w:r>
      <w:r>
        <w:tab/>
      </w:r>
      <w:r>
        <w:rPr>
          <w:rStyle w:val="StyleHeading3h3CourierNewChar"/>
          <w:i/>
        </w:rPr>
        <w:t>Link</w:t>
      </w:r>
      <w:bookmarkEnd w:id="3"/>
      <w:bookmarkEnd w:id="4"/>
      <w:bookmarkEnd w:id="5"/>
      <w:bookmarkEnd w:id="6"/>
      <w:bookmarkEnd w:id="7"/>
      <w:bookmarkEnd w:id="8"/>
      <w:bookmarkEnd w:id="9"/>
    </w:p>
    <w:p w14:paraId="3524C6E3" w14:textId="77777777" w:rsidR="00B07E3E" w:rsidRDefault="00B07E3E" w:rsidP="00B07E3E">
      <w:pPr>
        <w:pStyle w:val="4"/>
      </w:pPr>
      <w:bookmarkStart w:id="10" w:name="_Toc20150430"/>
      <w:bookmarkStart w:id="11" w:name="_Toc27479678"/>
      <w:bookmarkStart w:id="12" w:name="_Toc36025190"/>
      <w:bookmarkStart w:id="13" w:name="_Toc44516290"/>
      <w:bookmarkStart w:id="14" w:name="_Toc45272609"/>
      <w:bookmarkStart w:id="15" w:name="_Toc51754608"/>
      <w:bookmarkStart w:id="16" w:name="_Toc153041741"/>
      <w:r>
        <w:t>4.3.10.1</w:t>
      </w:r>
      <w:r>
        <w:tab/>
        <w:t>Definition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5EEECF99" w14:textId="77777777" w:rsidR="00B07E3E" w:rsidRDefault="00B07E3E" w:rsidP="00B07E3E">
      <w:r>
        <w:rPr>
          <w:snapToGrid w:val="0"/>
        </w:rPr>
        <w:t xml:space="preserve">This IOC is provided for sub-classing only. </w:t>
      </w:r>
      <w:r>
        <w:t>This IOC represents a communication link or reference point between two network entities. The Link IOC does not indicate whether the represented communication link or reference point is a physical or logical entity.</w:t>
      </w:r>
    </w:p>
    <w:p w14:paraId="0A9F1852" w14:textId="77777777" w:rsidR="00B07E3E" w:rsidRDefault="00B07E3E" w:rsidP="00B07E3E">
      <w:pPr>
        <w:keepNext/>
      </w:pPr>
      <w:r>
        <w:t xml:space="preserve">For the subclasses of Link, the following rules apply: </w:t>
      </w:r>
    </w:p>
    <w:p w14:paraId="1474BF4F" w14:textId="77777777" w:rsidR="00B07E3E" w:rsidRDefault="00B07E3E" w:rsidP="00B07E3E">
      <w:pPr>
        <w:pStyle w:val="B1"/>
        <w:keepNext/>
      </w:pPr>
      <w:r>
        <w:t>1)</w:t>
      </w:r>
      <w:r>
        <w:tab/>
        <w:t xml:space="preserve">The subclass names shall have the form “Link_&lt;X&gt;_&lt;Y&gt;”, where &lt;X&gt; is a string that represents the IOC at one end of the association related to the particular Link subclass, and &lt;Y&gt; is a string that represents the IOC at the other end of the association. For the order of the two strings, &lt;X&gt; shall come alphabetically before &lt;Y&gt;. </w:t>
      </w:r>
    </w:p>
    <w:p w14:paraId="5DDBF20B" w14:textId="00D0994E" w:rsidR="00B07E3E" w:rsidRDefault="00B07E3E" w:rsidP="00B07E3E">
      <w:pPr>
        <w:pStyle w:val="B1"/>
      </w:pPr>
      <w:r>
        <w:t>2)</w:t>
      </w:r>
      <w:r>
        <w:tab/>
        <w:t xml:space="preserve">In case &lt;X&gt; and &lt;Y&gt; are </w:t>
      </w:r>
      <w:proofErr w:type="spellStart"/>
      <w:r>
        <w:t>YyyFunction</w:t>
      </w:r>
      <w:proofErr w:type="spellEnd"/>
      <w:r>
        <w:t xml:space="preserve"> IOCs (inheriting from </w:t>
      </w:r>
      <w:proofErr w:type="spellStart"/>
      <w:r>
        <w:t>ManagedFunction</w:t>
      </w:r>
      <w:proofErr w:type="spellEnd"/>
      <w:r>
        <w:t xml:space="preserve"> and on first level below </w:t>
      </w:r>
      <w:proofErr w:type="spellStart"/>
      <w:r>
        <w:t>ManagedElement</w:t>
      </w:r>
      <w:proofErr w:type="spellEnd"/>
      <w:r>
        <w:t xml:space="preserve">), the &lt;X&gt; and &lt;Y&gt; strings shall have the same form as the legal values of the </w:t>
      </w:r>
      <w:proofErr w:type="spellStart"/>
      <w:r>
        <w:rPr>
          <w:rFonts w:ascii="Courier New" w:hAnsi="Courier New" w:cs="Courier New"/>
          <w:lang w:eastAsia="de-DE"/>
        </w:rPr>
        <w:t>managedElementType</w:t>
      </w:r>
      <w:ins w:id="17" w:author="Huawei" w:date="2024-08-22T17:14:00Z">
        <w:r w:rsidR="001C2338">
          <w:rPr>
            <w:rFonts w:ascii="Courier New" w:hAnsi="Courier New" w:cs="Courier New"/>
            <w:lang w:eastAsia="de-DE"/>
          </w:rPr>
          <w:t>List</w:t>
        </w:r>
      </w:ins>
      <w:proofErr w:type="spellEnd"/>
      <w:r>
        <w:rPr>
          <w:rFonts w:ascii="Courier New" w:hAnsi="Courier New" w:cs="Courier New"/>
          <w:lang w:eastAsia="de-DE"/>
        </w:rPr>
        <w:t xml:space="preserve"> </w:t>
      </w:r>
      <w:r>
        <w:t xml:space="preserve">attribute (see clause </w:t>
      </w:r>
      <w:del w:id="18" w:author="Huawei" w:date="2024-08-08T14:06:00Z">
        <w:r w:rsidDel="00B07E3E">
          <w:delText>4.5.1</w:delText>
        </w:r>
      </w:del>
      <w:ins w:id="19" w:author="Huawei" w:date="2024-08-08T14:06:00Z">
        <w:r>
          <w:t>6.1 in TS 28.620 [9]</w:t>
        </w:r>
      </w:ins>
      <w:r>
        <w:t>), e.g. “</w:t>
      </w:r>
      <w:proofErr w:type="spellStart"/>
      <w:r>
        <w:t>Auc</w:t>
      </w:r>
      <w:proofErr w:type="spellEnd"/>
      <w:r>
        <w:t>”.  Otherwise &lt;X&gt; and &lt;Y&gt; shall be the full IOC names.</w:t>
      </w:r>
    </w:p>
    <w:p w14:paraId="59E1809D" w14:textId="77777777" w:rsidR="00B07E3E" w:rsidRDefault="00B07E3E" w:rsidP="00B07E3E">
      <w:r>
        <w:t xml:space="preserve">Thus, two valid examples of Link subclass names would be: </w:t>
      </w:r>
      <w:proofErr w:type="spellStart"/>
      <w:r>
        <w:rPr>
          <w:rFonts w:ascii="Courier" w:hAnsi="Courier"/>
          <w:bCs/>
        </w:rPr>
        <w:t>Link_As_Cscf</w:t>
      </w:r>
      <w:proofErr w:type="spellEnd"/>
      <w:r>
        <w:rPr>
          <w:rFonts w:ascii="Courier" w:hAnsi="Courier"/>
          <w:bCs/>
        </w:rPr>
        <w:t xml:space="preserve"> </w:t>
      </w:r>
      <w:r>
        <w:t>and</w:t>
      </w:r>
      <w:r>
        <w:rPr>
          <w:rFonts w:ascii="Courier" w:hAnsi="Courier"/>
          <w:bCs/>
        </w:rPr>
        <w:t xml:space="preserve"> </w:t>
      </w:r>
      <w:proofErr w:type="spellStart"/>
      <w:r>
        <w:rPr>
          <w:rFonts w:ascii="Courier" w:hAnsi="Courier"/>
          <w:bCs/>
        </w:rPr>
        <w:t>Link_</w:t>
      </w:r>
      <w:r>
        <w:rPr>
          <w:rFonts w:ascii="Courier New" w:hAnsi="Courier New" w:cs="Courier New"/>
          <w:bCs/>
        </w:rPr>
        <w:t>Mrfc_Mrfp</w:t>
      </w:r>
      <w:proofErr w:type="spellEnd"/>
      <w:r>
        <w:rPr>
          <w:rFonts w:ascii="Courier" w:hAnsi="Courier"/>
          <w:bCs/>
        </w:rPr>
        <w:t>.</w:t>
      </w:r>
    </w:p>
    <w:p w14:paraId="3B0FE119" w14:textId="77777777" w:rsidR="00B07E3E" w:rsidRDefault="00B07E3E" w:rsidP="00B07E3E">
      <w:pPr>
        <w:pStyle w:val="4"/>
      </w:pPr>
      <w:bookmarkStart w:id="20" w:name="_Toc20150431"/>
      <w:bookmarkStart w:id="21" w:name="_Toc27479679"/>
      <w:bookmarkStart w:id="22" w:name="_Toc36025191"/>
      <w:bookmarkStart w:id="23" w:name="_Toc44516291"/>
      <w:bookmarkStart w:id="24" w:name="_Toc45272610"/>
      <w:bookmarkStart w:id="25" w:name="_Toc51754609"/>
      <w:bookmarkStart w:id="26" w:name="_Toc153041742"/>
      <w:r>
        <w:t>4.3.10.2</w:t>
      </w:r>
      <w:r>
        <w:tab/>
        <w:t>Attributes</w:t>
      </w:r>
      <w:bookmarkEnd w:id="20"/>
      <w:bookmarkEnd w:id="21"/>
      <w:bookmarkEnd w:id="22"/>
      <w:bookmarkEnd w:id="23"/>
      <w:bookmarkEnd w:id="24"/>
      <w:bookmarkEnd w:id="25"/>
      <w:bookmarkEnd w:id="26"/>
    </w:p>
    <w:p w14:paraId="6B3B62A8" w14:textId="77777777" w:rsidR="00B07E3E" w:rsidRPr="008E3E78" w:rsidRDefault="00B07E3E" w:rsidP="00B07E3E">
      <w:r>
        <w:t xml:space="preserve">The Link IOC includes the attributes inherited from </w:t>
      </w:r>
      <w:proofErr w:type="spellStart"/>
      <w:r>
        <w:t>TopologicalLink</w:t>
      </w:r>
      <w:proofErr w:type="spellEnd"/>
      <w:r>
        <w:t xml:space="preserve">_ (defined in TS 28.620 [9]), attributes inherited from </w:t>
      </w:r>
      <w:proofErr w:type="spellStart"/>
      <w:r>
        <w:t>TopX</w:t>
      </w:r>
      <w:proofErr w:type="spellEnd"/>
      <w:r>
        <w:t xml:space="preserve"> IOC (defined in clause 4.3.8) and the following attributes: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623"/>
        <w:gridCol w:w="386"/>
        <w:gridCol w:w="1155"/>
        <w:gridCol w:w="1155"/>
        <w:gridCol w:w="1155"/>
        <w:gridCol w:w="1155"/>
      </w:tblGrid>
      <w:tr w:rsidR="00B07E3E" w14:paraId="0FBAE2B2" w14:textId="77777777" w:rsidTr="003B24DE">
        <w:trPr>
          <w:jc w:val="center"/>
        </w:trPr>
        <w:tc>
          <w:tcPr>
            <w:tcW w:w="2400" w:type="pct"/>
            <w:shd w:val="clear" w:color="auto" w:fill="BFBFBF"/>
            <w:noWrap/>
          </w:tcPr>
          <w:p w14:paraId="6044BA6B" w14:textId="77777777" w:rsidR="00B07E3E" w:rsidRPr="00B26339" w:rsidRDefault="00B07E3E" w:rsidP="003B24DE">
            <w:pPr>
              <w:pStyle w:val="TAH"/>
              <w:rPr>
                <w:rFonts w:cs="Arial"/>
              </w:rPr>
            </w:pPr>
            <w:r w:rsidRPr="00B26339">
              <w:rPr>
                <w:rFonts w:cs="Arial"/>
              </w:rPr>
              <w:t>Attribute Name</w:t>
            </w:r>
          </w:p>
        </w:tc>
        <w:tc>
          <w:tcPr>
            <w:tcW w:w="200" w:type="pct"/>
            <w:shd w:val="clear" w:color="auto" w:fill="BFBFBF"/>
            <w:noWrap/>
          </w:tcPr>
          <w:p w14:paraId="47B09095" w14:textId="77777777" w:rsidR="00B07E3E" w:rsidRDefault="00B07E3E" w:rsidP="003B24DE">
            <w:pPr>
              <w:pStyle w:val="TAH"/>
            </w:pPr>
            <w:r>
              <w:t>S</w:t>
            </w:r>
          </w:p>
        </w:tc>
        <w:tc>
          <w:tcPr>
            <w:tcW w:w="600" w:type="pct"/>
            <w:shd w:val="clear" w:color="auto" w:fill="BFBFBF"/>
            <w:noWrap/>
            <w:vAlign w:val="bottom"/>
          </w:tcPr>
          <w:p w14:paraId="5BA78BAE" w14:textId="77777777" w:rsidR="00B07E3E" w:rsidRDefault="00B07E3E" w:rsidP="003B24DE">
            <w:pPr>
              <w:pStyle w:val="TAH"/>
            </w:pPr>
            <w:proofErr w:type="spellStart"/>
            <w:r>
              <w:t>isReadable</w:t>
            </w:r>
            <w:proofErr w:type="spellEnd"/>
            <w:r>
              <w:t xml:space="preserve"> </w:t>
            </w:r>
          </w:p>
        </w:tc>
        <w:tc>
          <w:tcPr>
            <w:tcW w:w="600" w:type="pct"/>
            <w:shd w:val="clear" w:color="auto" w:fill="BFBFBF"/>
            <w:noWrap/>
            <w:vAlign w:val="bottom"/>
          </w:tcPr>
          <w:p w14:paraId="45A66D19" w14:textId="77777777" w:rsidR="00B07E3E" w:rsidRDefault="00B07E3E" w:rsidP="003B24DE">
            <w:pPr>
              <w:pStyle w:val="TAH"/>
            </w:pPr>
            <w:r>
              <w:t>isWritable</w:t>
            </w:r>
          </w:p>
        </w:tc>
        <w:tc>
          <w:tcPr>
            <w:tcW w:w="600" w:type="pct"/>
            <w:shd w:val="clear" w:color="auto" w:fill="BFBFBF"/>
            <w:noWrap/>
          </w:tcPr>
          <w:p w14:paraId="1CB43E96" w14:textId="77777777" w:rsidR="00B07E3E" w:rsidRDefault="00B07E3E" w:rsidP="003B24DE">
            <w:pPr>
              <w:pStyle w:val="TAH"/>
            </w:pPr>
            <w:proofErr w:type="spellStart"/>
            <w:r>
              <w:t>isInvariant</w:t>
            </w:r>
            <w:proofErr w:type="spellEnd"/>
          </w:p>
        </w:tc>
        <w:tc>
          <w:tcPr>
            <w:tcW w:w="600" w:type="pct"/>
            <w:shd w:val="clear" w:color="auto" w:fill="BFBFBF"/>
            <w:noWrap/>
          </w:tcPr>
          <w:p w14:paraId="49D1C68D" w14:textId="77777777" w:rsidR="00B07E3E" w:rsidRDefault="00B07E3E" w:rsidP="003B24DE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B07E3E" w14:paraId="7DFCD140" w14:textId="77777777" w:rsidTr="003B24DE">
        <w:trPr>
          <w:jc w:val="center"/>
        </w:trPr>
        <w:tc>
          <w:tcPr>
            <w:tcW w:w="2400" w:type="pct"/>
            <w:noWrap/>
          </w:tcPr>
          <w:p w14:paraId="0F97877B" w14:textId="77777777" w:rsidR="00B07E3E" w:rsidRPr="00B26339" w:rsidRDefault="00B07E3E" w:rsidP="003B24DE">
            <w:pPr>
              <w:pStyle w:val="TAL"/>
              <w:rPr>
                <w:rFonts w:cs="Arial"/>
              </w:rPr>
            </w:pPr>
            <w:proofErr w:type="spellStart"/>
            <w:r w:rsidRPr="00B26339">
              <w:rPr>
                <w:rFonts w:cs="Arial"/>
              </w:rPr>
              <w:t>userLabel</w:t>
            </w:r>
            <w:proofErr w:type="spellEnd"/>
          </w:p>
        </w:tc>
        <w:tc>
          <w:tcPr>
            <w:tcW w:w="200" w:type="pct"/>
            <w:noWrap/>
          </w:tcPr>
          <w:p w14:paraId="433531BB" w14:textId="77777777" w:rsidR="00B07E3E" w:rsidRDefault="00B07E3E" w:rsidP="003B24DE">
            <w:pPr>
              <w:pStyle w:val="TAL"/>
              <w:jc w:val="center"/>
            </w:pPr>
            <w:r>
              <w:t>M</w:t>
            </w:r>
          </w:p>
        </w:tc>
        <w:tc>
          <w:tcPr>
            <w:tcW w:w="600" w:type="pct"/>
            <w:noWrap/>
          </w:tcPr>
          <w:p w14:paraId="6AC1A7AD" w14:textId="77777777" w:rsidR="00B07E3E" w:rsidRDefault="00B07E3E" w:rsidP="003B24DE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</w:tcPr>
          <w:p w14:paraId="224A8266" w14:textId="77777777" w:rsidR="00B07E3E" w:rsidRDefault="00B07E3E" w:rsidP="003B24DE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</w:tcPr>
          <w:p w14:paraId="1F7941C6" w14:textId="77777777" w:rsidR="00B07E3E" w:rsidRDefault="00B07E3E" w:rsidP="003B24DE">
            <w:pPr>
              <w:pStyle w:val="TAL"/>
              <w:jc w:val="center"/>
            </w:pPr>
            <w:r>
              <w:t>F</w:t>
            </w:r>
          </w:p>
        </w:tc>
        <w:tc>
          <w:tcPr>
            <w:tcW w:w="600" w:type="pct"/>
            <w:noWrap/>
          </w:tcPr>
          <w:p w14:paraId="09DCFDAF" w14:textId="77777777" w:rsidR="00B07E3E" w:rsidRDefault="00B07E3E" w:rsidP="003B24DE">
            <w:pPr>
              <w:pStyle w:val="TAL"/>
              <w:jc w:val="center"/>
            </w:pPr>
            <w:r>
              <w:t>T</w:t>
            </w:r>
          </w:p>
        </w:tc>
      </w:tr>
      <w:tr w:rsidR="00B07E3E" w14:paraId="1E1D0A35" w14:textId="77777777" w:rsidTr="003B24DE">
        <w:trPr>
          <w:jc w:val="center"/>
        </w:trPr>
        <w:tc>
          <w:tcPr>
            <w:tcW w:w="2400" w:type="pct"/>
            <w:noWrap/>
          </w:tcPr>
          <w:p w14:paraId="66F48AAB" w14:textId="77777777" w:rsidR="00B07E3E" w:rsidRPr="00B26339" w:rsidRDefault="00B07E3E" w:rsidP="003B24DE">
            <w:pPr>
              <w:pStyle w:val="TAL"/>
              <w:rPr>
                <w:rFonts w:cs="Arial"/>
              </w:rPr>
            </w:pPr>
            <w:proofErr w:type="spellStart"/>
            <w:r w:rsidRPr="00B26339">
              <w:rPr>
                <w:rFonts w:cs="Arial"/>
              </w:rPr>
              <w:t>linkType</w:t>
            </w:r>
            <w:proofErr w:type="spellEnd"/>
          </w:p>
        </w:tc>
        <w:tc>
          <w:tcPr>
            <w:tcW w:w="200" w:type="pct"/>
            <w:noWrap/>
          </w:tcPr>
          <w:p w14:paraId="4E78BD3A" w14:textId="77777777" w:rsidR="00B07E3E" w:rsidRDefault="00B07E3E" w:rsidP="003B24DE">
            <w:pPr>
              <w:pStyle w:val="TAL"/>
              <w:jc w:val="center"/>
            </w:pPr>
            <w:r>
              <w:t>O</w:t>
            </w:r>
          </w:p>
        </w:tc>
        <w:tc>
          <w:tcPr>
            <w:tcW w:w="600" w:type="pct"/>
            <w:noWrap/>
          </w:tcPr>
          <w:p w14:paraId="0900449F" w14:textId="77777777" w:rsidR="00B07E3E" w:rsidRDefault="00B07E3E" w:rsidP="003B24DE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</w:tcPr>
          <w:p w14:paraId="6A554679" w14:textId="77777777" w:rsidR="00B07E3E" w:rsidRDefault="00B07E3E" w:rsidP="003B24DE">
            <w:pPr>
              <w:pStyle w:val="TAL"/>
              <w:jc w:val="center"/>
            </w:pPr>
            <w:r>
              <w:t>F</w:t>
            </w:r>
          </w:p>
        </w:tc>
        <w:tc>
          <w:tcPr>
            <w:tcW w:w="600" w:type="pct"/>
            <w:noWrap/>
          </w:tcPr>
          <w:p w14:paraId="647D916E" w14:textId="77777777" w:rsidR="00B07E3E" w:rsidRDefault="00B07E3E" w:rsidP="003B24DE">
            <w:pPr>
              <w:pStyle w:val="TAL"/>
              <w:jc w:val="center"/>
            </w:pPr>
            <w:r>
              <w:t>F</w:t>
            </w:r>
          </w:p>
        </w:tc>
        <w:tc>
          <w:tcPr>
            <w:tcW w:w="600" w:type="pct"/>
            <w:noWrap/>
          </w:tcPr>
          <w:p w14:paraId="4041245E" w14:textId="77777777" w:rsidR="00B07E3E" w:rsidRDefault="00B07E3E" w:rsidP="003B24DE">
            <w:pPr>
              <w:pStyle w:val="TAL"/>
              <w:jc w:val="center"/>
            </w:pPr>
            <w:r>
              <w:t>T</w:t>
            </w:r>
          </w:p>
        </w:tc>
      </w:tr>
      <w:tr w:rsidR="00B07E3E" w14:paraId="2021A4C8" w14:textId="77777777" w:rsidTr="003B24DE">
        <w:trPr>
          <w:jc w:val="center"/>
        </w:trPr>
        <w:tc>
          <w:tcPr>
            <w:tcW w:w="2400" w:type="pct"/>
            <w:noWrap/>
          </w:tcPr>
          <w:p w14:paraId="5B1D67D9" w14:textId="77777777" w:rsidR="00B07E3E" w:rsidRPr="00B26339" w:rsidRDefault="00B07E3E" w:rsidP="003B24DE">
            <w:pPr>
              <w:pStyle w:val="TAL"/>
              <w:rPr>
                <w:rFonts w:cs="Arial"/>
              </w:rPr>
            </w:pPr>
            <w:proofErr w:type="spellStart"/>
            <w:r w:rsidRPr="00B26339">
              <w:rPr>
                <w:rFonts w:cs="Arial"/>
              </w:rPr>
              <w:t>protocolVersion</w:t>
            </w:r>
            <w:proofErr w:type="spellEnd"/>
          </w:p>
        </w:tc>
        <w:tc>
          <w:tcPr>
            <w:tcW w:w="200" w:type="pct"/>
            <w:noWrap/>
          </w:tcPr>
          <w:p w14:paraId="1225CC72" w14:textId="77777777" w:rsidR="00B07E3E" w:rsidRDefault="00B07E3E" w:rsidP="003B24DE">
            <w:pPr>
              <w:pStyle w:val="TAL"/>
              <w:jc w:val="center"/>
            </w:pPr>
            <w:r>
              <w:t>O</w:t>
            </w:r>
          </w:p>
        </w:tc>
        <w:tc>
          <w:tcPr>
            <w:tcW w:w="600" w:type="pct"/>
            <w:noWrap/>
          </w:tcPr>
          <w:p w14:paraId="4F20F85F" w14:textId="77777777" w:rsidR="00B07E3E" w:rsidRDefault="00B07E3E" w:rsidP="003B24DE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</w:tcPr>
          <w:p w14:paraId="3EE52EE0" w14:textId="77777777" w:rsidR="00B07E3E" w:rsidRDefault="00B07E3E" w:rsidP="003B24DE">
            <w:pPr>
              <w:pStyle w:val="TAL"/>
              <w:jc w:val="center"/>
            </w:pPr>
            <w:r>
              <w:t>F</w:t>
            </w:r>
          </w:p>
        </w:tc>
        <w:tc>
          <w:tcPr>
            <w:tcW w:w="600" w:type="pct"/>
            <w:noWrap/>
          </w:tcPr>
          <w:p w14:paraId="79442375" w14:textId="77777777" w:rsidR="00B07E3E" w:rsidRDefault="00B07E3E" w:rsidP="003B24DE">
            <w:pPr>
              <w:pStyle w:val="TAL"/>
              <w:jc w:val="center"/>
            </w:pPr>
            <w:r>
              <w:t>F</w:t>
            </w:r>
          </w:p>
        </w:tc>
        <w:tc>
          <w:tcPr>
            <w:tcW w:w="600" w:type="pct"/>
            <w:noWrap/>
          </w:tcPr>
          <w:p w14:paraId="461148C6" w14:textId="77777777" w:rsidR="00B07E3E" w:rsidRDefault="00B07E3E" w:rsidP="003B24DE">
            <w:pPr>
              <w:pStyle w:val="TAL"/>
              <w:jc w:val="center"/>
            </w:pPr>
            <w:r>
              <w:t>T</w:t>
            </w:r>
          </w:p>
        </w:tc>
      </w:tr>
    </w:tbl>
    <w:p w14:paraId="45BB3FC2" w14:textId="77777777" w:rsidR="00B07E3E" w:rsidRDefault="00B07E3E" w:rsidP="00B07E3E">
      <w:pPr>
        <w:pStyle w:val="ac"/>
      </w:pPr>
    </w:p>
    <w:p w14:paraId="3B89CAAC" w14:textId="77777777" w:rsidR="00B07E3E" w:rsidRDefault="00B07E3E" w:rsidP="00B07E3E">
      <w:pPr>
        <w:pStyle w:val="4"/>
      </w:pPr>
      <w:bookmarkStart w:id="27" w:name="_Toc20150432"/>
      <w:bookmarkStart w:id="28" w:name="_Toc27479680"/>
      <w:bookmarkStart w:id="29" w:name="_Toc36025192"/>
      <w:bookmarkStart w:id="30" w:name="_Toc44516292"/>
      <w:bookmarkStart w:id="31" w:name="_Toc45272611"/>
      <w:bookmarkStart w:id="32" w:name="_Toc51754610"/>
      <w:bookmarkStart w:id="33" w:name="_Toc153041743"/>
      <w:r>
        <w:t>4.3.10.3</w:t>
      </w:r>
      <w:r>
        <w:tab/>
        <w:t>Attribute constraints</w:t>
      </w:r>
      <w:bookmarkEnd w:id="27"/>
      <w:bookmarkEnd w:id="28"/>
      <w:bookmarkEnd w:id="29"/>
      <w:bookmarkEnd w:id="30"/>
      <w:bookmarkEnd w:id="31"/>
      <w:bookmarkEnd w:id="32"/>
      <w:bookmarkEnd w:id="33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965"/>
        <w:gridCol w:w="4664"/>
      </w:tblGrid>
      <w:tr w:rsidR="00B07E3E" w14:paraId="091D239D" w14:textId="77777777" w:rsidTr="003B24DE">
        <w:trPr>
          <w:jc w:val="center"/>
        </w:trPr>
        <w:tc>
          <w:tcPr>
            <w:tcW w:w="2578" w:type="pct"/>
            <w:shd w:val="clear" w:color="auto" w:fill="BFBFBF"/>
          </w:tcPr>
          <w:p w14:paraId="3030F01E" w14:textId="77777777" w:rsidR="00B07E3E" w:rsidRPr="00B26339" w:rsidRDefault="00B07E3E" w:rsidP="003B24DE">
            <w:pPr>
              <w:pStyle w:val="TAH"/>
              <w:rPr>
                <w:rFonts w:cs="Arial"/>
              </w:rPr>
            </w:pPr>
            <w:r w:rsidRPr="00B26339">
              <w:rPr>
                <w:rFonts w:cs="Arial"/>
              </w:rPr>
              <w:t>Name</w:t>
            </w:r>
          </w:p>
        </w:tc>
        <w:tc>
          <w:tcPr>
            <w:tcW w:w="2422" w:type="pct"/>
            <w:shd w:val="clear" w:color="auto" w:fill="BFBFBF"/>
          </w:tcPr>
          <w:p w14:paraId="60787B40" w14:textId="77777777" w:rsidR="00B07E3E" w:rsidRDefault="00B07E3E" w:rsidP="003B24DE">
            <w:pPr>
              <w:pStyle w:val="TAH"/>
            </w:pPr>
            <w:r>
              <w:t>Definition</w:t>
            </w:r>
          </w:p>
        </w:tc>
      </w:tr>
      <w:tr w:rsidR="00B07E3E" w:rsidRPr="00BD0CAD" w14:paraId="36EC4CD2" w14:textId="77777777" w:rsidTr="003B24DE">
        <w:trPr>
          <w:jc w:val="center"/>
        </w:trPr>
        <w:tc>
          <w:tcPr>
            <w:tcW w:w="2578" w:type="pct"/>
          </w:tcPr>
          <w:p w14:paraId="3DEBFDF3" w14:textId="77777777" w:rsidR="00B07E3E" w:rsidRDefault="00B07E3E" w:rsidP="003B24DE">
            <w:pPr>
              <w:pStyle w:val="TAL"/>
              <w:rPr>
                <w:rFonts w:cs="Arial"/>
              </w:rPr>
            </w:pPr>
            <w:proofErr w:type="spellStart"/>
            <w:r w:rsidRPr="00B26339">
              <w:rPr>
                <w:rFonts w:cs="Arial"/>
              </w:rPr>
              <w:t>aEnd</w:t>
            </w:r>
            <w:proofErr w:type="spellEnd"/>
            <w:r w:rsidRPr="00B26339">
              <w:rPr>
                <w:rFonts w:cs="Arial"/>
              </w:rPr>
              <w:t xml:space="preserve"> and </w:t>
            </w:r>
            <w:proofErr w:type="spellStart"/>
            <w:r w:rsidRPr="00B26339">
              <w:rPr>
                <w:rFonts w:cs="Arial"/>
              </w:rPr>
              <w:t>zEnd</w:t>
            </w:r>
            <w:proofErr w:type="spellEnd"/>
            <w:r w:rsidRPr="00B26339">
              <w:rPr>
                <w:rFonts w:cs="Arial"/>
              </w:rPr>
              <w:t xml:space="preserve"> (inherited from </w:t>
            </w:r>
            <w:proofErr w:type="spellStart"/>
            <w:r w:rsidRPr="00B26339">
              <w:rPr>
                <w:rFonts w:cs="Arial"/>
                <w:i/>
              </w:rPr>
              <w:t>TopologicalLink</w:t>
            </w:r>
            <w:proofErr w:type="spellEnd"/>
            <w:r w:rsidRPr="00B26339">
              <w:rPr>
                <w:rFonts w:cs="Arial"/>
              </w:rPr>
              <w:t>_)</w:t>
            </w:r>
          </w:p>
          <w:p w14:paraId="217A2ACC" w14:textId="77777777" w:rsidR="00B07E3E" w:rsidRPr="00B26339" w:rsidRDefault="00B07E3E" w:rsidP="003B24DE">
            <w:pPr>
              <w:pStyle w:val="TAL"/>
              <w:rPr>
                <w:rFonts w:cs="Arial"/>
              </w:rPr>
            </w:pPr>
            <w:r w:rsidRPr="00B26339">
              <w:rPr>
                <w:rFonts w:cs="Arial"/>
              </w:rPr>
              <w:t>Support Qualifier</w:t>
            </w:r>
          </w:p>
        </w:tc>
        <w:tc>
          <w:tcPr>
            <w:tcW w:w="2422" w:type="pct"/>
          </w:tcPr>
          <w:p w14:paraId="66C88D94" w14:textId="77777777" w:rsidR="00B07E3E" w:rsidRPr="00BD0CAD" w:rsidRDefault="00B07E3E" w:rsidP="003B24D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Condition: </w:t>
            </w:r>
            <w:r w:rsidRPr="00BD0CAD">
              <w:rPr>
                <w:rFonts w:ascii="Arial" w:hAnsi="Arial" w:cs="Arial"/>
                <w:sz w:val="18"/>
                <w:szCs w:val="18"/>
              </w:rPr>
              <w:t>The property multiplicity is 1.</w:t>
            </w:r>
          </w:p>
        </w:tc>
      </w:tr>
    </w:tbl>
    <w:p w14:paraId="224BD6E7" w14:textId="77777777" w:rsidR="00B07E3E" w:rsidRDefault="00B07E3E" w:rsidP="00B07E3E">
      <w:pPr>
        <w:pStyle w:val="4"/>
      </w:pPr>
      <w:bookmarkStart w:id="34" w:name="_Toc20150433"/>
      <w:bookmarkStart w:id="35" w:name="_Toc27479681"/>
      <w:bookmarkStart w:id="36" w:name="_Toc36025193"/>
      <w:bookmarkStart w:id="37" w:name="_Toc44516293"/>
      <w:bookmarkStart w:id="38" w:name="_Toc45272612"/>
      <w:bookmarkStart w:id="39" w:name="_Toc51754611"/>
      <w:bookmarkStart w:id="40" w:name="_Toc153041744"/>
      <w:r>
        <w:t>4.3.10.4</w:t>
      </w:r>
      <w:r>
        <w:tab/>
        <w:t>Notifications</w:t>
      </w:r>
      <w:bookmarkEnd w:id="34"/>
      <w:bookmarkEnd w:id="35"/>
      <w:bookmarkEnd w:id="36"/>
      <w:bookmarkEnd w:id="37"/>
      <w:bookmarkEnd w:id="38"/>
      <w:bookmarkEnd w:id="39"/>
      <w:bookmarkEnd w:id="40"/>
    </w:p>
    <w:p w14:paraId="528021C0" w14:textId="77777777" w:rsidR="00B07E3E" w:rsidRDefault="00B07E3E" w:rsidP="00B07E3E">
      <w:r>
        <w:t>The common notifications defined in subclause 4.5 are valid for this IOC, without exceptions or additions</w:t>
      </w:r>
    </w:p>
    <w:p w14:paraId="189BA7AE" w14:textId="77777777" w:rsidR="00B07E3E" w:rsidRDefault="00B07E3E" w:rsidP="00B07E3E">
      <w:pPr>
        <w:pStyle w:val="3"/>
        <w:rPr>
          <w:rFonts w:ascii="Courier" w:hAnsi="Courier"/>
          <w:lang w:eastAsia="zh-CN"/>
        </w:rPr>
      </w:pPr>
      <w:bookmarkStart w:id="41" w:name="_Toc20150434"/>
      <w:bookmarkStart w:id="42" w:name="_Toc27479682"/>
      <w:bookmarkStart w:id="43" w:name="_Toc36025194"/>
      <w:bookmarkStart w:id="44" w:name="_Toc44516294"/>
      <w:bookmarkStart w:id="45" w:name="_Toc45272613"/>
      <w:bookmarkStart w:id="46" w:name="_Toc51754612"/>
      <w:bookmarkStart w:id="47" w:name="_Toc153041745"/>
      <w:r>
        <w:t>4.3.11</w:t>
      </w:r>
      <w:r>
        <w:tab/>
      </w:r>
      <w:r>
        <w:rPr>
          <w:rStyle w:val="StyleHeading3h3CourierNewChar"/>
          <w:i/>
        </w:rPr>
        <w:t>EP_RP</w:t>
      </w:r>
      <w:bookmarkEnd w:id="41"/>
      <w:bookmarkEnd w:id="42"/>
      <w:bookmarkEnd w:id="43"/>
      <w:bookmarkEnd w:id="44"/>
      <w:bookmarkEnd w:id="45"/>
      <w:bookmarkEnd w:id="46"/>
      <w:bookmarkEnd w:id="47"/>
    </w:p>
    <w:p w14:paraId="267C8B64" w14:textId="77777777" w:rsidR="00B07E3E" w:rsidRDefault="00B07E3E" w:rsidP="00B07E3E">
      <w:pPr>
        <w:pStyle w:val="4"/>
      </w:pPr>
      <w:bookmarkStart w:id="48" w:name="_Toc20150435"/>
      <w:bookmarkStart w:id="49" w:name="_Toc27479683"/>
      <w:bookmarkStart w:id="50" w:name="_Toc36025195"/>
      <w:bookmarkStart w:id="51" w:name="_Toc44516295"/>
      <w:bookmarkStart w:id="52" w:name="_Toc45272614"/>
      <w:bookmarkStart w:id="53" w:name="_Toc51754613"/>
      <w:bookmarkStart w:id="54" w:name="_Toc153041746"/>
      <w:r>
        <w:t>4.3.11.1</w:t>
      </w:r>
      <w:r>
        <w:tab/>
        <w:t>Definition</w:t>
      </w:r>
      <w:bookmarkEnd w:id="48"/>
      <w:bookmarkEnd w:id="49"/>
      <w:bookmarkEnd w:id="50"/>
      <w:bookmarkEnd w:id="51"/>
      <w:bookmarkEnd w:id="52"/>
      <w:bookmarkEnd w:id="53"/>
      <w:bookmarkEnd w:id="54"/>
    </w:p>
    <w:p w14:paraId="12FC3241" w14:textId="274C68A3" w:rsidR="00B07E3E" w:rsidRDefault="00B07E3E" w:rsidP="00B07E3E">
      <w:r>
        <w:rPr>
          <w:snapToGrid w:val="0"/>
        </w:rPr>
        <w:t xml:space="preserve">This IOC is provided for sub-classing only. </w:t>
      </w:r>
      <w:r>
        <w:t xml:space="preserve">This IOC represents </w:t>
      </w:r>
      <w:r>
        <w:rPr>
          <w:rFonts w:hint="eastAsia"/>
        </w:rPr>
        <w:t>an end point of a</w:t>
      </w:r>
      <w:r>
        <w:t xml:space="preserve"> link used across a reference point</w:t>
      </w:r>
      <w:r>
        <w:rPr>
          <w:rFonts w:hint="eastAsia"/>
        </w:rPr>
        <w:t xml:space="preserve"> </w:t>
      </w:r>
      <w:r>
        <w:t xml:space="preserve">between two network entities. </w:t>
      </w:r>
    </w:p>
    <w:p w14:paraId="7020A08E" w14:textId="77777777" w:rsidR="00B07E3E" w:rsidRDefault="00B07E3E" w:rsidP="00B07E3E">
      <w:r>
        <w:t xml:space="preserve">For naming the subclasses of </w:t>
      </w:r>
      <w:r>
        <w:rPr>
          <w:rFonts w:ascii="Courier" w:hAnsi="Courier" w:hint="eastAsia"/>
          <w:bCs/>
        </w:rPr>
        <w:t>EP_RP</w:t>
      </w:r>
      <w:r>
        <w:t xml:space="preserve">, the following rules shall apply: </w:t>
      </w:r>
    </w:p>
    <w:p w14:paraId="2EBC6997" w14:textId="77777777" w:rsidR="00B07E3E" w:rsidRDefault="00B07E3E" w:rsidP="00B07E3E">
      <w:pPr>
        <w:pStyle w:val="B1"/>
      </w:pPr>
      <w:r>
        <w:t>-</w:t>
      </w:r>
      <w:r>
        <w:tab/>
        <w:t xml:space="preserve">The name of the </w:t>
      </w:r>
      <w:proofErr w:type="spellStart"/>
      <w:r>
        <w:t>subclassed</w:t>
      </w:r>
      <w:proofErr w:type="spellEnd"/>
      <w:r>
        <w:t xml:space="preserve"> IOC shall have the form “</w:t>
      </w:r>
      <w:r>
        <w:rPr>
          <w:rFonts w:hint="eastAsia"/>
          <w:lang w:eastAsia="zh-CN"/>
        </w:rPr>
        <w:t>EP</w:t>
      </w:r>
      <w:r>
        <w:t>_&lt;</w:t>
      </w:r>
      <w:proofErr w:type="spellStart"/>
      <w:r>
        <w:rPr>
          <w:rFonts w:hint="eastAsia"/>
          <w:lang w:eastAsia="zh-CN"/>
        </w:rPr>
        <w:t>rp</w:t>
      </w:r>
      <w:proofErr w:type="spellEnd"/>
      <w:r>
        <w:t>&gt;”, where &lt;</w:t>
      </w:r>
      <w:proofErr w:type="spellStart"/>
      <w:r>
        <w:rPr>
          <w:rFonts w:hint="eastAsia"/>
          <w:lang w:eastAsia="zh-CN"/>
        </w:rPr>
        <w:t>rp</w:t>
      </w:r>
      <w:proofErr w:type="spellEnd"/>
      <w:r>
        <w:t xml:space="preserve">&gt; is a string that represents the </w:t>
      </w:r>
      <w:r>
        <w:rPr>
          <w:rFonts w:hint="eastAsia"/>
          <w:lang w:eastAsia="zh-CN"/>
        </w:rPr>
        <w:t>name of the reference point.</w:t>
      </w:r>
      <w:r>
        <w:t xml:space="preserve"> </w:t>
      </w:r>
    </w:p>
    <w:p w14:paraId="0D2B7F07" w14:textId="5E826935" w:rsidR="00B07E3E" w:rsidRDefault="00B07E3E" w:rsidP="00B07E3E">
      <w:r>
        <w:t xml:space="preserve">Thus, two valid examples of </w:t>
      </w:r>
      <w:r>
        <w:rPr>
          <w:rFonts w:ascii="Courier" w:hAnsi="Courier" w:hint="eastAsia"/>
          <w:lang w:eastAsia="zh-CN"/>
        </w:rPr>
        <w:t>EP_RP</w:t>
      </w:r>
      <w:r>
        <w:t xml:space="preserve"> </w:t>
      </w:r>
      <w:proofErr w:type="spellStart"/>
      <w:r>
        <w:t>subclassed</w:t>
      </w:r>
      <w:proofErr w:type="spellEnd"/>
      <w:r>
        <w:t xml:space="preserve"> IOC names would be:</w:t>
      </w:r>
      <w:r>
        <w:rPr>
          <w:rFonts w:ascii="Courier" w:hAnsi="Courier"/>
          <w:lang w:eastAsia="zh-CN"/>
        </w:rPr>
        <w:t xml:space="preserve"> </w:t>
      </w:r>
      <w:r>
        <w:rPr>
          <w:rFonts w:ascii="Courier" w:hAnsi="Courier" w:hint="eastAsia"/>
          <w:lang w:eastAsia="zh-CN"/>
        </w:rPr>
        <w:t>EP</w:t>
      </w:r>
      <w:r>
        <w:rPr>
          <w:rFonts w:ascii="Courier" w:hAnsi="Courier"/>
          <w:lang w:eastAsia="zh-CN"/>
        </w:rPr>
        <w:t>_S1</w:t>
      </w:r>
      <w:ins w:id="55" w:author="Huawei" w:date="2024-08-22T17:15:00Z">
        <w:r w:rsidR="001C2338">
          <w:rPr>
            <w:rFonts w:ascii="Courier" w:hAnsi="Courier"/>
            <w:lang w:eastAsia="zh-CN"/>
          </w:rPr>
          <w:t>U</w:t>
        </w:r>
      </w:ins>
      <w:bookmarkStart w:id="56" w:name="_GoBack"/>
      <w:bookmarkEnd w:id="56"/>
      <w:r>
        <w:rPr>
          <w:rFonts w:ascii="Courier" w:hAnsi="Courier"/>
          <w:bCs/>
        </w:rPr>
        <w:t xml:space="preserve"> </w:t>
      </w:r>
      <w:r>
        <w:t>and</w:t>
      </w:r>
      <w:r>
        <w:rPr>
          <w:rFonts w:ascii="Courier" w:hAnsi="Courier"/>
          <w:bCs/>
        </w:rPr>
        <w:t xml:space="preserve"> </w:t>
      </w:r>
      <w:r>
        <w:rPr>
          <w:rFonts w:ascii="Courier" w:hAnsi="Courier" w:hint="eastAsia"/>
          <w:lang w:eastAsia="zh-CN"/>
        </w:rPr>
        <w:t>EP</w:t>
      </w:r>
      <w:r>
        <w:rPr>
          <w:rFonts w:ascii="Courier" w:hAnsi="Courier"/>
          <w:lang w:eastAsia="zh-CN"/>
        </w:rPr>
        <w:t>_</w:t>
      </w:r>
      <w:r>
        <w:rPr>
          <w:rFonts w:ascii="Courier" w:hAnsi="Courier" w:hint="eastAsia"/>
          <w:lang w:eastAsia="zh-CN"/>
        </w:rPr>
        <w:t>X2</w:t>
      </w:r>
      <w:ins w:id="57" w:author="Huawei" w:date="2024-08-08T14:07:00Z">
        <w:r>
          <w:rPr>
            <w:rFonts w:ascii="Courier" w:hAnsi="Courier"/>
            <w:lang w:eastAsia="zh-CN"/>
          </w:rPr>
          <w:t>C</w:t>
        </w:r>
      </w:ins>
      <w:r>
        <w:rPr>
          <w:rFonts w:hint="eastAsia"/>
          <w:lang w:eastAsia="zh-CN"/>
        </w:rPr>
        <w:t>.</w:t>
      </w:r>
    </w:p>
    <w:p w14:paraId="58B4F9B9" w14:textId="77777777" w:rsidR="00B07E3E" w:rsidRDefault="00B07E3E" w:rsidP="00B07E3E">
      <w:pPr>
        <w:pStyle w:val="4"/>
      </w:pPr>
      <w:bookmarkStart w:id="58" w:name="_Toc20150436"/>
      <w:bookmarkStart w:id="59" w:name="_Toc27479684"/>
      <w:bookmarkStart w:id="60" w:name="_Toc36025196"/>
      <w:bookmarkStart w:id="61" w:name="_Toc44516296"/>
      <w:bookmarkStart w:id="62" w:name="_Toc45272615"/>
      <w:bookmarkStart w:id="63" w:name="_Toc51754614"/>
      <w:bookmarkStart w:id="64" w:name="_Toc153041747"/>
      <w:r>
        <w:t>4.3.11.2</w:t>
      </w:r>
      <w:r>
        <w:tab/>
        <w:t>Attributes</w:t>
      </w:r>
      <w:bookmarkEnd w:id="58"/>
      <w:bookmarkEnd w:id="59"/>
      <w:bookmarkEnd w:id="60"/>
      <w:bookmarkEnd w:id="61"/>
      <w:bookmarkEnd w:id="62"/>
      <w:bookmarkEnd w:id="63"/>
      <w:bookmarkEnd w:id="64"/>
    </w:p>
    <w:p w14:paraId="31DD014E" w14:textId="77777777" w:rsidR="00B07E3E" w:rsidRPr="008E3E78" w:rsidRDefault="00B07E3E" w:rsidP="00B07E3E">
      <w:r>
        <w:t xml:space="preserve">The </w:t>
      </w:r>
      <w:r w:rsidRPr="00AA5B85">
        <w:rPr>
          <w:rFonts w:ascii="Courier New" w:hAnsi="Courier New" w:cs="Courier New"/>
        </w:rPr>
        <w:t>EP_RP</w:t>
      </w:r>
      <w:r>
        <w:t xml:space="preserve"> IOC includes the attributes inherited from </w:t>
      </w:r>
      <w:r w:rsidRPr="00AA5B85">
        <w:rPr>
          <w:rFonts w:ascii="Courier New" w:hAnsi="Courier New" w:cs="Courier New"/>
        </w:rPr>
        <w:t>Top</w:t>
      </w:r>
      <w:r>
        <w:t xml:space="preserve"> IOC (defined in clause 4.3.29) and the following attributes: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623"/>
        <w:gridCol w:w="386"/>
        <w:gridCol w:w="1155"/>
        <w:gridCol w:w="1155"/>
        <w:gridCol w:w="1155"/>
        <w:gridCol w:w="1155"/>
      </w:tblGrid>
      <w:tr w:rsidR="00B07E3E" w14:paraId="350ABF50" w14:textId="77777777" w:rsidTr="003B24DE">
        <w:trPr>
          <w:jc w:val="center"/>
        </w:trPr>
        <w:tc>
          <w:tcPr>
            <w:tcW w:w="2400" w:type="pct"/>
            <w:shd w:val="clear" w:color="auto" w:fill="BFBFBF"/>
            <w:noWrap/>
          </w:tcPr>
          <w:p w14:paraId="0687D1AD" w14:textId="77777777" w:rsidR="00B07E3E" w:rsidRPr="00B26339" w:rsidRDefault="00B07E3E" w:rsidP="003B24DE">
            <w:pPr>
              <w:pStyle w:val="TAH"/>
              <w:rPr>
                <w:rFonts w:cs="Arial"/>
              </w:rPr>
            </w:pPr>
            <w:r w:rsidRPr="00B26339">
              <w:rPr>
                <w:rFonts w:cs="Arial"/>
              </w:rPr>
              <w:lastRenderedPageBreak/>
              <w:t>Attribute Name</w:t>
            </w:r>
          </w:p>
        </w:tc>
        <w:tc>
          <w:tcPr>
            <w:tcW w:w="200" w:type="pct"/>
            <w:shd w:val="clear" w:color="auto" w:fill="BFBFBF"/>
            <w:noWrap/>
          </w:tcPr>
          <w:p w14:paraId="23838023" w14:textId="77777777" w:rsidR="00B07E3E" w:rsidRDefault="00B07E3E" w:rsidP="003B24DE">
            <w:pPr>
              <w:pStyle w:val="TAH"/>
            </w:pPr>
            <w:r>
              <w:t>S</w:t>
            </w:r>
          </w:p>
        </w:tc>
        <w:tc>
          <w:tcPr>
            <w:tcW w:w="600" w:type="pct"/>
            <w:shd w:val="clear" w:color="auto" w:fill="BFBFBF"/>
            <w:noWrap/>
            <w:vAlign w:val="bottom"/>
          </w:tcPr>
          <w:p w14:paraId="06D79197" w14:textId="77777777" w:rsidR="00B07E3E" w:rsidRDefault="00B07E3E" w:rsidP="003B24DE">
            <w:pPr>
              <w:pStyle w:val="TAH"/>
            </w:pPr>
            <w:proofErr w:type="spellStart"/>
            <w:r>
              <w:t>isReadable</w:t>
            </w:r>
            <w:proofErr w:type="spellEnd"/>
            <w:r>
              <w:t xml:space="preserve"> </w:t>
            </w:r>
          </w:p>
        </w:tc>
        <w:tc>
          <w:tcPr>
            <w:tcW w:w="600" w:type="pct"/>
            <w:shd w:val="clear" w:color="auto" w:fill="BFBFBF"/>
            <w:noWrap/>
            <w:vAlign w:val="bottom"/>
          </w:tcPr>
          <w:p w14:paraId="16F8FD4A" w14:textId="77777777" w:rsidR="00B07E3E" w:rsidRDefault="00B07E3E" w:rsidP="003B24DE">
            <w:pPr>
              <w:pStyle w:val="TAH"/>
            </w:pPr>
            <w:r>
              <w:t>isWritable</w:t>
            </w:r>
          </w:p>
        </w:tc>
        <w:tc>
          <w:tcPr>
            <w:tcW w:w="600" w:type="pct"/>
            <w:shd w:val="clear" w:color="auto" w:fill="BFBFBF"/>
            <w:noWrap/>
          </w:tcPr>
          <w:p w14:paraId="6919B288" w14:textId="77777777" w:rsidR="00B07E3E" w:rsidRDefault="00B07E3E" w:rsidP="003B24DE">
            <w:pPr>
              <w:pStyle w:val="TAH"/>
            </w:pPr>
            <w:proofErr w:type="spellStart"/>
            <w:r>
              <w:t>isInvariant</w:t>
            </w:r>
            <w:proofErr w:type="spellEnd"/>
          </w:p>
        </w:tc>
        <w:tc>
          <w:tcPr>
            <w:tcW w:w="600" w:type="pct"/>
            <w:shd w:val="clear" w:color="auto" w:fill="BFBFBF"/>
            <w:noWrap/>
          </w:tcPr>
          <w:p w14:paraId="19E30385" w14:textId="77777777" w:rsidR="00B07E3E" w:rsidRDefault="00B07E3E" w:rsidP="003B24DE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B07E3E" w14:paraId="6DABBF5E" w14:textId="77777777" w:rsidTr="003B24DE">
        <w:trPr>
          <w:jc w:val="center"/>
        </w:trPr>
        <w:tc>
          <w:tcPr>
            <w:tcW w:w="2400" w:type="pct"/>
            <w:noWrap/>
          </w:tcPr>
          <w:p w14:paraId="785A2A2A" w14:textId="77777777" w:rsidR="00B07E3E" w:rsidRPr="00B26339" w:rsidRDefault="00B07E3E" w:rsidP="003B24DE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B26339">
              <w:rPr>
                <w:rFonts w:cs="Arial"/>
                <w:lang w:eastAsia="zh-CN"/>
              </w:rPr>
              <w:t>far</w:t>
            </w:r>
            <w:r w:rsidRPr="00B26339">
              <w:rPr>
                <w:rFonts w:cs="Arial"/>
              </w:rPr>
              <w:t>End</w:t>
            </w:r>
            <w:r w:rsidRPr="00B26339">
              <w:rPr>
                <w:rFonts w:cs="Arial"/>
                <w:lang w:eastAsia="zh-CN"/>
              </w:rPr>
              <w:t>Entity</w:t>
            </w:r>
            <w:proofErr w:type="spellEnd"/>
          </w:p>
        </w:tc>
        <w:tc>
          <w:tcPr>
            <w:tcW w:w="200" w:type="pct"/>
            <w:noWrap/>
          </w:tcPr>
          <w:p w14:paraId="36107FC0" w14:textId="77777777" w:rsidR="00B07E3E" w:rsidRDefault="00B07E3E" w:rsidP="003B24DE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600" w:type="pct"/>
            <w:noWrap/>
          </w:tcPr>
          <w:p w14:paraId="3201B135" w14:textId="77777777" w:rsidR="00B07E3E" w:rsidRDefault="00B07E3E" w:rsidP="003B24DE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</w:tcPr>
          <w:p w14:paraId="05F80A89" w14:textId="77777777" w:rsidR="00B07E3E" w:rsidRDefault="00B07E3E" w:rsidP="003B24DE">
            <w:pPr>
              <w:pStyle w:val="TAL"/>
              <w:jc w:val="center"/>
            </w:pPr>
            <w:r>
              <w:t>F</w:t>
            </w:r>
          </w:p>
        </w:tc>
        <w:tc>
          <w:tcPr>
            <w:tcW w:w="600" w:type="pct"/>
            <w:noWrap/>
          </w:tcPr>
          <w:p w14:paraId="17B8D9CD" w14:textId="77777777" w:rsidR="00B07E3E" w:rsidRDefault="00B07E3E" w:rsidP="003B24DE">
            <w:pPr>
              <w:pStyle w:val="TAL"/>
              <w:jc w:val="center"/>
            </w:pPr>
            <w:r>
              <w:t>F</w:t>
            </w:r>
          </w:p>
        </w:tc>
        <w:tc>
          <w:tcPr>
            <w:tcW w:w="600" w:type="pct"/>
            <w:noWrap/>
          </w:tcPr>
          <w:p w14:paraId="29885182" w14:textId="77777777" w:rsidR="00B07E3E" w:rsidRDefault="00B07E3E" w:rsidP="003B24DE">
            <w:pPr>
              <w:pStyle w:val="TAL"/>
              <w:jc w:val="center"/>
            </w:pPr>
            <w:r>
              <w:t>T</w:t>
            </w:r>
          </w:p>
        </w:tc>
      </w:tr>
      <w:tr w:rsidR="00B07E3E" w14:paraId="01303789" w14:textId="77777777" w:rsidTr="003B24DE">
        <w:trPr>
          <w:jc w:val="center"/>
        </w:trPr>
        <w:tc>
          <w:tcPr>
            <w:tcW w:w="2400" w:type="pct"/>
            <w:noWrap/>
          </w:tcPr>
          <w:p w14:paraId="70D95C80" w14:textId="77777777" w:rsidR="00B07E3E" w:rsidRPr="00B26339" w:rsidRDefault="00B07E3E" w:rsidP="003B24DE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B26339">
              <w:rPr>
                <w:rFonts w:cs="Arial"/>
              </w:rPr>
              <w:t>userLabel</w:t>
            </w:r>
            <w:proofErr w:type="spellEnd"/>
          </w:p>
        </w:tc>
        <w:tc>
          <w:tcPr>
            <w:tcW w:w="200" w:type="pct"/>
            <w:noWrap/>
          </w:tcPr>
          <w:p w14:paraId="5DBE954E" w14:textId="77777777" w:rsidR="00B07E3E" w:rsidRDefault="00B07E3E" w:rsidP="003B24DE">
            <w:pPr>
              <w:pStyle w:val="TAL"/>
              <w:jc w:val="center"/>
            </w:pPr>
            <w:r>
              <w:t>O</w:t>
            </w:r>
          </w:p>
        </w:tc>
        <w:tc>
          <w:tcPr>
            <w:tcW w:w="600" w:type="pct"/>
            <w:noWrap/>
          </w:tcPr>
          <w:p w14:paraId="7372C672" w14:textId="77777777" w:rsidR="00B07E3E" w:rsidRDefault="00B07E3E" w:rsidP="003B24DE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</w:tcPr>
          <w:p w14:paraId="1533FFF3" w14:textId="77777777" w:rsidR="00B07E3E" w:rsidRDefault="00B07E3E" w:rsidP="003B24DE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</w:tcPr>
          <w:p w14:paraId="06EEBC90" w14:textId="77777777" w:rsidR="00B07E3E" w:rsidRDefault="00B07E3E" w:rsidP="003B24DE">
            <w:pPr>
              <w:pStyle w:val="TAL"/>
              <w:jc w:val="center"/>
            </w:pPr>
            <w:r>
              <w:t>F</w:t>
            </w:r>
          </w:p>
        </w:tc>
        <w:tc>
          <w:tcPr>
            <w:tcW w:w="600" w:type="pct"/>
            <w:noWrap/>
          </w:tcPr>
          <w:p w14:paraId="0FC48508" w14:textId="77777777" w:rsidR="00B07E3E" w:rsidRDefault="00B07E3E" w:rsidP="003B24DE">
            <w:pPr>
              <w:pStyle w:val="TAL"/>
              <w:jc w:val="center"/>
            </w:pPr>
            <w:r>
              <w:t>T</w:t>
            </w:r>
          </w:p>
        </w:tc>
      </w:tr>
      <w:tr w:rsidR="00B07E3E" w14:paraId="08329B89" w14:textId="77777777" w:rsidTr="003B24DE">
        <w:trPr>
          <w:jc w:val="center"/>
        </w:trPr>
        <w:tc>
          <w:tcPr>
            <w:tcW w:w="2400" w:type="pct"/>
            <w:noWrap/>
          </w:tcPr>
          <w:p w14:paraId="31CF3C04" w14:textId="77777777" w:rsidR="00B07E3E" w:rsidRPr="00B26339" w:rsidRDefault="00B07E3E" w:rsidP="003B24DE">
            <w:pPr>
              <w:pStyle w:val="TAL"/>
              <w:rPr>
                <w:rFonts w:cs="Arial"/>
              </w:rPr>
            </w:pPr>
            <w:proofErr w:type="spellStart"/>
            <w:r w:rsidRPr="00B26339">
              <w:rPr>
                <w:rFonts w:cs="Arial"/>
              </w:rPr>
              <w:t>supportedPerfMetricGroups</w:t>
            </w:r>
            <w:proofErr w:type="spellEnd"/>
          </w:p>
        </w:tc>
        <w:tc>
          <w:tcPr>
            <w:tcW w:w="200" w:type="pct"/>
            <w:noWrap/>
          </w:tcPr>
          <w:p w14:paraId="763E3699" w14:textId="77777777" w:rsidR="00B07E3E" w:rsidRDefault="00B07E3E" w:rsidP="003B24DE">
            <w:pPr>
              <w:pStyle w:val="TAL"/>
              <w:jc w:val="center"/>
            </w:pPr>
            <w:r>
              <w:t>O</w:t>
            </w:r>
          </w:p>
        </w:tc>
        <w:tc>
          <w:tcPr>
            <w:tcW w:w="600" w:type="pct"/>
            <w:noWrap/>
          </w:tcPr>
          <w:p w14:paraId="4BC18C6C" w14:textId="77777777" w:rsidR="00B07E3E" w:rsidRDefault="00B07E3E" w:rsidP="003B24DE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</w:tcPr>
          <w:p w14:paraId="5B34DEA1" w14:textId="77777777" w:rsidR="00B07E3E" w:rsidRDefault="00B07E3E" w:rsidP="003B24DE">
            <w:pPr>
              <w:pStyle w:val="TAL"/>
              <w:jc w:val="center"/>
            </w:pPr>
            <w:r>
              <w:t>F</w:t>
            </w:r>
          </w:p>
        </w:tc>
        <w:tc>
          <w:tcPr>
            <w:tcW w:w="600" w:type="pct"/>
            <w:noWrap/>
          </w:tcPr>
          <w:p w14:paraId="164DA6B3" w14:textId="77777777" w:rsidR="00B07E3E" w:rsidRDefault="00B07E3E" w:rsidP="003B24DE">
            <w:pPr>
              <w:pStyle w:val="TAL"/>
              <w:jc w:val="center"/>
            </w:pPr>
            <w:r>
              <w:t>F</w:t>
            </w:r>
          </w:p>
        </w:tc>
        <w:tc>
          <w:tcPr>
            <w:tcW w:w="600" w:type="pct"/>
            <w:noWrap/>
          </w:tcPr>
          <w:p w14:paraId="3C00DD32" w14:textId="77777777" w:rsidR="00B07E3E" w:rsidRDefault="00B07E3E" w:rsidP="003B24DE">
            <w:pPr>
              <w:pStyle w:val="TAL"/>
              <w:jc w:val="center"/>
            </w:pPr>
            <w:r>
              <w:t>T</w:t>
            </w:r>
          </w:p>
        </w:tc>
      </w:tr>
    </w:tbl>
    <w:p w14:paraId="18859E7B" w14:textId="77777777" w:rsidR="00B07E3E" w:rsidRDefault="00B07E3E" w:rsidP="00B07E3E">
      <w:bookmarkStart w:id="65" w:name="_Toc20150437"/>
      <w:bookmarkStart w:id="66" w:name="_Toc27479685"/>
      <w:bookmarkStart w:id="67" w:name="_Toc36025197"/>
      <w:bookmarkStart w:id="68" w:name="_Toc44516297"/>
      <w:bookmarkStart w:id="69" w:name="_Toc45272616"/>
      <w:bookmarkStart w:id="70" w:name="_Toc51754615"/>
    </w:p>
    <w:p w14:paraId="591D81A4" w14:textId="77777777" w:rsidR="00B07E3E" w:rsidRDefault="00B07E3E" w:rsidP="00B07E3E">
      <w:pPr>
        <w:pStyle w:val="4"/>
      </w:pPr>
      <w:bookmarkStart w:id="71" w:name="_Toc153041748"/>
      <w:r>
        <w:t>4.3.11.3</w:t>
      </w:r>
      <w:r>
        <w:tab/>
        <w:t>Attribute constraints</w:t>
      </w:r>
      <w:bookmarkEnd w:id="65"/>
      <w:bookmarkEnd w:id="66"/>
      <w:bookmarkEnd w:id="67"/>
      <w:bookmarkEnd w:id="68"/>
      <w:bookmarkEnd w:id="69"/>
      <w:bookmarkEnd w:id="70"/>
      <w:bookmarkEnd w:id="71"/>
    </w:p>
    <w:p w14:paraId="5C0349D1" w14:textId="77777777" w:rsidR="00B07E3E" w:rsidRDefault="00B07E3E" w:rsidP="00B07E3E">
      <w:pPr>
        <w:rPr>
          <w:lang w:eastAsia="zh-CN"/>
        </w:rPr>
      </w:pPr>
      <w:r>
        <w:rPr>
          <w:lang w:eastAsia="zh-CN"/>
        </w:rPr>
        <w:t>None</w:t>
      </w:r>
    </w:p>
    <w:p w14:paraId="0533BD95" w14:textId="77777777" w:rsidR="00B07E3E" w:rsidRDefault="00B07E3E" w:rsidP="00B07E3E">
      <w:pPr>
        <w:pStyle w:val="4"/>
      </w:pPr>
      <w:bookmarkStart w:id="72" w:name="_Toc20150438"/>
      <w:bookmarkStart w:id="73" w:name="_Toc27479686"/>
      <w:bookmarkStart w:id="74" w:name="_Toc36025198"/>
      <w:bookmarkStart w:id="75" w:name="_Toc44516298"/>
      <w:bookmarkStart w:id="76" w:name="_Toc45272617"/>
      <w:bookmarkStart w:id="77" w:name="_Toc51754616"/>
      <w:bookmarkStart w:id="78" w:name="_Toc153041749"/>
      <w:r>
        <w:t>4.3.11.4</w:t>
      </w:r>
      <w:r>
        <w:tab/>
        <w:t>Notifications</w:t>
      </w:r>
      <w:bookmarkEnd w:id="72"/>
      <w:bookmarkEnd w:id="73"/>
      <w:bookmarkEnd w:id="74"/>
      <w:bookmarkEnd w:id="75"/>
      <w:bookmarkEnd w:id="76"/>
      <w:bookmarkEnd w:id="77"/>
      <w:bookmarkEnd w:id="78"/>
    </w:p>
    <w:p w14:paraId="68C9CD36" w14:textId="2CFCAAC3" w:rsidR="001E41F3" w:rsidRDefault="00B07E3E" w:rsidP="00B07E3E">
      <w:pPr>
        <w:rPr>
          <w:noProof/>
        </w:rPr>
      </w:pPr>
      <w:r>
        <w:rPr>
          <w:iCs/>
        </w:rPr>
        <w:t>This class does not support any notification.</w:t>
      </w:r>
    </w:p>
    <w:p w14:paraId="01BC6CCF" w14:textId="0EE155CE" w:rsidR="005F0458" w:rsidRDefault="005F0458">
      <w:pPr>
        <w:rPr>
          <w:noProof/>
        </w:rPr>
      </w:pPr>
    </w:p>
    <w:p w14:paraId="7EB2C021" w14:textId="77777777" w:rsidR="005F0458" w:rsidRDefault="005F0458" w:rsidP="005F0458">
      <w:pPr>
        <w:spacing w:after="0"/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5F0458" w14:paraId="4CC331CA" w14:textId="77777777" w:rsidTr="003B24DE">
        <w:tc>
          <w:tcPr>
            <w:tcW w:w="9521" w:type="dxa"/>
            <w:shd w:val="clear" w:color="auto" w:fill="FFFFCC"/>
            <w:vAlign w:val="center"/>
          </w:tcPr>
          <w:p w14:paraId="2A81B32B" w14:textId="77777777" w:rsidR="005F0458" w:rsidRDefault="005F0458" w:rsidP="003B24D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775A02EC" w14:textId="77777777" w:rsidR="005F0458" w:rsidRDefault="005F0458" w:rsidP="005F0458">
      <w:pPr>
        <w:spacing w:after="0"/>
        <w:rPr>
          <w:noProof/>
        </w:rPr>
        <w:sectPr w:rsidR="005F0458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A5813F" w14:textId="77777777" w:rsidR="005F0458" w:rsidRDefault="005F0458">
      <w:pPr>
        <w:rPr>
          <w:noProof/>
        </w:rPr>
      </w:pPr>
    </w:p>
    <w:sectPr w:rsidR="005F0458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C6457B" w14:textId="77777777" w:rsidR="005B10D5" w:rsidRDefault="005B10D5">
      <w:r>
        <w:separator/>
      </w:r>
    </w:p>
  </w:endnote>
  <w:endnote w:type="continuationSeparator" w:id="0">
    <w:p w14:paraId="1AB33767" w14:textId="77777777" w:rsidR="005B10D5" w:rsidRDefault="005B10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C21210" w14:textId="77777777" w:rsidR="005B10D5" w:rsidRDefault="005B10D5">
      <w:r>
        <w:separator/>
      </w:r>
    </w:p>
  </w:footnote>
  <w:footnote w:type="continuationSeparator" w:id="0">
    <w:p w14:paraId="530074CA" w14:textId="77777777" w:rsidR="005B10D5" w:rsidRDefault="005B10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2F1131" w14:textId="77777777" w:rsidR="005F0458" w:rsidRDefault="005F04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1C65B2"/>
    <w:multiLevelType w:val="hybridMultilevel"/>
    <w:tmpl w:val="04A45918"/>
    <w:lvl w:ilvl="0" w:tplc="4B50C97A">
      <w:start w:val="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5337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2338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0192"/>
    <w:rsid w:val="0034331E"/>
    <w:rsid w:val="003609EF"/>
    <w:rsid w:val="0036231A"/>
    <w:rsid w:val="00374DD4"/>
    <w:rsid w:val="003E1A36"/>
    <w:rsid w:val="00410371"/>
    <w:rsid w:val="004242F1"/>
    <w:rsid w:val="004B75B7"/>
    <w:rsid w:val="004F2FB7"/>
    <w:rsid w:val="005141D9"/>
    <w:rsid w:val="0051580D"/>
    <w:rsid w:val="00547111"/>
    <w:rsid w:val="005555C7"/>
    <w:rsid w:val="00592D74"/>
    <w:rsid w:val="005B10D5"/>
    <w:rsid w:val="005E2C44"/>
    <w:rsid w:val="005F0458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2983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51A1"/>
    <w:rsid w:val="00AA2CBC"/>
    <w:rsid w:val="00AC5820"/>
    <w:rsid w:val="00AD1CD8"/>
    <w:rsid w:val="00B07E3E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2B8F"/>
    <w:rsid w:val="00CC5026"/>
    <w:rsid w:val="00CC68D0"/>
    <w:rsid w:val="00D03F9A"/>
    <w:rsid w:val="00D06D51"/>
    <w:rsid w:val="00D22EB3"/>
    <w:rsid w:val="00D24991"/>
    <w:rsid w:val="00D50255"/>
    <w:rsid w:val="00D66520"/>
    <w:rsid w:val="00D84AE9"/>
    <w:rsid w:val="00D9124E"/>
    <w:rsid w:val="00DC5B3B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B07E3E"/>
    <w:rPr>
      <w:rFonts w:ascii="Arial" w:hAnsi="Arial"/>
      <w:sz w:val="18"/>
      <w:lang w:val="en-GB" w:eastAsia="en-US"/>
    </w:rPr>
  </w:style>
  <w:style w:type="paragraph" w:customStyle="1" w:styleId="StyleHeading3h3CourierNew">
    <w:name w:val="Style Heading 3h3 + Courier New"/>
    <w:basedOn w:val="3"/>
    <w:link w:val="StyleHeading3h3CourierNewChar"/>
    <w:rsid w:val="00B07E3E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B07E3E"/>
    <w:rPr>
      <w:rFonts w:ascii="Courier New" w:hAnsi="Courier New"/>
      <w:sz w:val="28"/>
      <w:lang w:val="en-GB" w:eastAsia="en-US"/>
    </w:rPr>
  </w:style>
  <w:style w:type="character" w:customStyle="1" w:styleId="TAHCar">
    <w:name w:val="TAH Car"/>
    <w:link w:val="TAH"/>
    <w:rsid w:val="00B07E3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B07E3E"/>
    <w:rPr>
      <w:rFonts w:ascii="Times New Roman" w:hAnsi="Times New Roman"/>
      <w:lang w:val="en-GB" w:eastAsia="en-US"/>
    </w:rPr>
  </w:style>
  <w:style w:type="character" w:customStyle="1" w:styleId="ad">
    <w:name w:val="批注文字 字符"/>
    <w:basedOn w:val="a0"/>
    <w:link w:val="ac"/>
    <w:semiHidden/>
    <w:rsid w:val="00B07E3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DA4E00-F598-4D7B-9ECB-3E3DDFE34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</TotalTime>
  <Pages>4</Pages>
  <Words>837</Words>
  <Characters>4777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18</cp:revision>
  <cp:lastPrinted>1899-12-31T23:00:00Z</cp:lastPrinted>
  <dcterms:created xsi:type="dcterms:W3CDTF">2020-02-03T08:32:00Z</dcterms:created>
  <dcterms:modified xsi:type="dcterms:W3CDTF">2024-08-22T15:15:00Z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156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S5-243571</vt:lpwstr>
  </property>
  <property fmtid="{D5CDD505-2E9C-101B-9397-08002B2CF9AE}" pid="10" name="Spec#">
    <vt:lpwstr>28.622</vt:lpwstr>
  </property>
  <property fmtid="{D5CDD505-2E9C-101B-9397-08002B2CF9AE}" pid="11" name="Cr#">
    <vt:lpwstr>0404</vt:lpwstr>
  </property>
  <property fmtid="{D5CDD505-2E9C-101B-9397-08002B2CF9AE}" pid="12" name="Revision">
    <vt:lpwstr>-</vt:lpwstr>
  </property>
  <property fmtid="{D5CDD505-2E9C-101B-9397-08002B2CF9AE}" pid="13" name="Version">
    <vt:lpwstr>16.19.0</vt:lpwstr>
  </property>
  <property fmtid="{D5CDD505-2E9C-101B-9397-08002B2CF9AE}" pid="14" name="CrTitle">
    <vt:lpwstr>Rel-16 CR 28.622 Correct the definition for Link and EP_RP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TEI15</vt:lpwstr>
  </property>
  <property fmtid="{D5CDD505-2E9C-101B-9397-08002B2CF9AE}" pid="18" name="Cat">
    <vt:lpwstr>A</vt:lpwstr>
  </property>
  <property fmtid="{D5CDD505-2E9C-101B-9397-08002B2CF9AE}" pid="19" name="ResDate">
    <vt:lpwstr>2024-08-04</vt:lpwstr>
  </property>
  <property fmtid="{D5CDD505-2E9C-101B-9397-08002B2CF9AE}" pid="20" name="Release">
    <vt:lpwstr>Rel-16</vt:lpwstr>
  </property>
  <property fmtid="{D5CDD505-2E9C-101B-9397-08002B2CF9AE}" pid="21" name="_2015_ms_pID_725343">
    <vt:lpwstr>(3)HN5Dt8W39WiLWcjvWE6tKnmOFD7AmbPix9bk/e0Ka6ZgJdLnZKAWK9skush3bNvM+i8sOy/g
u6mcFJPLDyrtiEdNpDOW8E1qEeHIYF873X6lRUQG0ldbHZcw1u8iLL2cP0c35X4XXcR5UWGp
WvHawIAgwifGKc9KKfTTI45HL0aviakcKNSA6ljfmfuhpRKQ7Jw7faAN/9uNjwbaoLpuS0z1
cq7DYbCUjyaR1jU9SI</vt:lpwstr>
  </property>
  <property fmtid="{D5CDD505-2E9C-101B-9397-08002B2CF9AE}" pid="22" name="_2015_ms_pID_7253431">
    <vt:lpwstr>M2Uic9vkk5xMo1i2b77VnRFUKyhKqLU5Sd4cVW2S+llj/VQVsBmBTm
HvTfBBFyRUD30j+W8nzMVmtJtUaCIEUNePNp98R7hx6E6a6BVxIxpJknowl9LCOjJub3s3KR
0nS0Xk+ngmHTvUt2j8aikPy5P+a/kLTy4qUFiT3Eus1RyY3VKvbFvl+wbohI1Iurr4c01K1c
YHwc2nZ2ED2Eng25YvGUFxH2/NBLp939NXYt</vt:lpwstr>
  </property>
  <property fmtid="{D5CDD505-2E9C-101B-9397-08002B2CF9AE}" pid="23" name="_2015_ms_pID_7253432">
    <vt:lpwstr>QQ==</vt:lpwstr>
  </property>
</Properties>
</file>